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5EA042C1"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3E129A">
        <w:rPr>
          <w:b/>
          <w:noProof/>
          <w:sz w:val="24"/>
        </w:rPr>
        <w:t>206</w:t>
      </w:r>
    </w:p>
    <w:p w14:paraId="0E874A83" w14:textId="536FF53D"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2A825" w:rsidR="001E41F3" w:rsidRPr="00410371" w:rsidRDefault="00141853" w:rsidP="00666E1E">
            <w:pPr>
              <w:pStyle w:val="CRCoverPage"/>
              <w:spacing w:after="0"/>
              <w:jc w:val="right"/>
              <w:rPr>
                <w:b/>
                <w:noProof/>
                <w:sz w:val="28"/>
              </w:rPr>
            </w:pPr>
            <w:fldSimple w:instr=" DOCPROPERTY  Spec#  \* MERGEFORMAT ">
              <w:r w:rsidR="00023787">
                <w:rPr>
                  <w:b/>
                  <w:noProof/>
                  <w:sz w:val="28"/>
                </w:rPr>
                <w:t>2</w:t>
              </w:r>
              <w:r w:rsidR="00666E1E">
                <w:rPr>
                  <w:b/>
                  <w:noProof/>
                  <w:sz w:val="28"/>
                </w:rPr>
                <w:t>9</w:t>
              </w:r>
              <w:r w:rsidR="00023787">
                <w:rPr>
                  <w:b/>
                  <w:noProof/>
                  <w:sz w:val="28"/>
                </w:rPr>
                <w:t>.</w:t>
              </w:r>
              <w:r w:rsidR="002B6A55">
                <w:rPr>
                  <w:b/>
                  <w:noProof/>
                  <w:sz w:val="28"/>
                </w:rPr>
                <w:t>52</w:t>
              </w:r>
              <w:r w:rsidR="00666E1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28A6F" w:rsidR="001E41F3" w:rsidRPr="00410371" w:rsidRDefault="00141853" w:rsidP="003E129A">
            <w:pPr>
              <w:pStyle w:val="CRCoverPage"/>
              <w:spacing w:after="0"/>
              <w:rPr>
                <w:noProof/>
              </w:rPr>
            </w:pPr>
            <w:fldSimple w:instr=" DOCPROPERTY  Cr#  \* MERGEFORMAT ">
              <w:r w:rsidR="003E129A">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A8DFA" w:rsidR="001E41F3" w:rsidRPr="00410371" w:rsidRDefault="00666E1E"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F720B" w:rsidR="001E41F3" w:rsidRPr="00410371" w:rsidRDefault="00141853" w:rsidP="005D7CE7">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5D7CE7">
                <w:rPr>
                  <w:b/>
                  <w:noProof/>
                  <w:sz w:val="28"/>
                </w:rPr>
                <w:t>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B353E" w:rsidR="001E41F3" w:rsidRDefault="00141853" w:rsidP="00E9240A">
            <w:pPr>
              <w:pStyle w:val="CRCoverPage"/>
              <w:spacing w:after="0"/>
              <w:ind w:left="100"/>
              <w:rPr>
                <w:noProof/>
              </w:rPr>
            </w:pPr>
            <w:fldSimple w:instr=" DOCPROPERTY  CrTitle  \* MERGEFORMAT ">
              <w:r w:rsidR="00E9240A">
                <w:t>NSSAA procedure from two different AMFs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41853"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A28F5" w:rsidR="001E41F3" w:rsidRDefault="00141853" w:rsidP="00E9240A">
            <w:pPr>
              <w:pStyle w:val="CRCoverPage"/>
              <w:spacing w:after="0"/>
              <w:ind w:left="100"/>
              <w:rPr>
                <w:noProof/>
              </w:rPr>
            </w:pPr>
            <w:r>
              <w:fldChar w:fldCharType="begin"/>
            </w:r>
            <w:r>
              <w:instrText xml:space="preserve"> DOCPROPERTY  RelatedWis  \* MERGEFORMAT </w:instrText>
            </w:r>
            <w:r>
              <w:fldChar w:fldCharType="separate"/>
            </w:r>
            <w:r w:rsidR="00E9240A">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CC013" w:rsidR="001E41F3" w:rsidRPr="008D4EE9" w:rsidRDefault="00141853" w:rsidP="008D4EE9">
            <w:pPr>
              <w:pStyle w:val="CRCoverPage"/>
              <w:spacing w:after="0"/>
              <w:ind w:left="100"/>
              <w:rPr>
                <w:noProof/>
                <w:lang w:val="en-US"/>
              </w:rPr>
            </w:pPr>
            <w:r>
              <w:fldChar w:fldCharType="begin"/>
            </w:r>
            <w:r>
              <w:instrText xml:space="preserve"> DOCPROPERTY  ResDate  \* MERGEFORMAT </w:instrText>
            </w:r>
            <w:r>
              <w:fldChar w:fldCharType="separate"/>
            </w:r>
            <w:r w:rsidR="00023787">
              <w:rPr>
                <w:noProof/>
              </w:rPr>
              <w:t>2021-0</w:t>
            </w:r>
            <w:r w:rsidR="00236071">
              <w:rPr>
                <w:noProof/>
              </w:rPr>
              <w:t>8</w:t>
            </w:r>
            <w:r w:rsidR="00023787">
              <w:rPr>
                <w:noProof/>
              </w:rPr>
              <w:t>-</w:t>
            </w:r>
            <w:r w:rsidR="00236071">
              <w:rPr>
                <w:noProof/>
              </w:rPr>
              <w:t>0</w:t>
            </w:r>
            <w:r w:rsidR="008D4EE9">
              <w:rPr>
                <w:rFonts w:hint="eastAsia"/>
                <w:noProof/>
                <w:lang w:eastAsia="zh-CN"/>
              </w:rPr>
              <w:t>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BD97D" w:rsidR="001E41F3" w:rsidRDefault="0088092D"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7D534" w:rsidR="001E41F3" w:rsidRDefault="00141853" w:rsidP="00EE5A70">
            <w:pPr>
              <w:pStyle w:val="CRCoverPage"/>
              <w:spacing w:after="0"/>
              <w:ind w:left="100"/>
              <w:rPr>
                <w:noProof/>
              </w:rPr>
            </w:pPr>
            <w:fldSimple w:instr=" DOCPROPERTY  Release  \* MERGEFORMAT ">
              <w:r w:rsidR="00D24991">
                <w:rPr>
                  <w:noProof/>
                </w:rPr>
                <w:t>Rel</w:t>
              </w:r>
              <w:r w:rsidR="00023787">
                <w:rPr>
                  <w:noProof/>
                </w:rPr>
                <w:t>-1</w:t>
              </w:r>
              <w:r w:rsidR="00EE5A7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3EF0" w14:textId="2DC317E3" w:rsidR="0027469B" w:rsidRDefault="0027469B" w:rsidP="0027469B">
            <w:pPr>
              <w:pStyle w:val="CRCoverPage"/>
              <w:spacing w:after="0"/>
              <w:ind w:left="100"/>
              <w:rPr>
                <w:noProof/>
              </w:rPr>
            </w:pPr>
            <w:r>
              <w:rPr>
                <w:noProof/>
              </w:rPr>
              <w:t xml:space="preserve">A UE can be registered at two different AMFs belonging to two different PLMNs for 3GPP access and non-3GPP access. It is </w:t>
            </w:r>
            <w:r w:rsidR="00641970">
              <w:rPr>
                <w:noProof/>
              </w:rPr>
              <w:t xml:space="preserve">also </w:t>
            </w:r>
            <w:r>
              <w:rPr>
                <w:noProof/>
              </w:rPr>
              <w:t xml:space="preserve">possible that </w:t>
            </w:r>
            <w:r w:rsidR="00641970">
              <w:rPr>
                <w:noProof/>
              </w:rPr>
              <w:t xml:space="preserve">a </w:t>
            </w:r>
            <w:r>
              <w:rPr>
                <w:noProof/>
              </w:rPr>
              <w:t>UE can be served by two different AMF</w:t>
            </w:r>
            <w:r w:rsidR="00641970">
              <w:rPr>
                <w:noProof/>
              </w:rPr>
              <w:t>s</w:t>
            </w:r>
            <w:r>
              <w:rPr>
                <w:noProof/>
              </w:rPr>
              <w:t xml:space="preserve"> belonging to same PLMN in the temporary situation when it is moved from </w:t>
            </w:r>
            <w:r w:rsidRPr="0027469B">
              <w:rPr>
                <w:noProof/>
              </w:rPr>
              <w:t>EPC while the UE has PDU Sessions associated with non-3GPP access to 5GS.</w:t>
            </w:r>
          </w:p>
          <w:p w14:paraId="0D1C8F18" w14:textId="77777777" w:rsidR="0027469B" w:rsidRDefault="0027469B" w:rsidP="0027469B">
            <w:pPr>
              <w:pStyle w:val="CRCoverPage"/>
              <w:spacing w:after="0"/>
              <w:ind w:left="100"/>
              <w:rPr>
                <w:noProof/>
              </w:rPr>
            </w:pPr>
          </w:p>
          <w:p w14:paraId="1CE316EF" w14:textId="70E79EB3" w:rsidR="00575663" w:rsidRDefault="00575663" w:rsidP="00575663">
            <w:pPr>
              <w:pStyle w:val="CRCoverPage"/>
              <w:spacing w:after="0"/>
              <w:ind w:left="100"/>
              <w:rPr>
                <w:noProof/>
              </w:rPr>
            </w:pPr>
            <w:r>
              <w:rPr>
                <w:noProof/>
              </w:rPr>
              <w:t xml:space="preserve">When </w:t>
            </w:r>
            <w:r w:rsidR="00BE3B4D">
              <w:rPr>
                <w:noProof/>
              </w:rPr>
              <w:t xml:space="preserve">the </w:t>
            </w:r>
            <w:r>
              <w:rPr>
                <w:rFonts w:hint="eastAsia"/>
                <w:noProof/>
              </w:rPr>
              <w:t xml:space="preserve">AAA-S </w:t>
            </w:r>
            <w:r>
              <w:rPr>
                <w:noProof/>
              </w:rPr>
              <w:t>trigger</w:t>
            </w:r>
            <w:r w:rsidR="00BE3B4D">
              <w:rPr>
                <w:noProof/>
              </w:rPr>
              <w:t xml:space="preserve">s NSSAA </w:t>
            </w:r>
            <w:r>
              <w:rPr>
                <w:rFonts w:hint="eastAsia"/>
                <w:noProof/>
              </w:rPr>
              <w:t>re-authentication</w:t>
            </w:r>
            <w:r w:rsidR="00BE3B4D">
              <w:rPr>
                <w:noProof/>
              </w:rPr>
              <w:t>/</w:t>
            </w:r>
            <w:r>
              <w:rPr>
                <w:rFonts w:hint="eastAsia"/>
                <w:noProof/>
              </w:rPr>
              <w:t xml:space="preserve">re-authorization procedure </w:t>
            </w:r>
            <w:r w:rsidR="00BE3B4D">
              <w:rPr>
                <w:noProof/>
              </w:rPr>
              <w:t xml:space="preserve">or </w:t>
            </w:r>
            <w:r>
              <w:rPr>
                <w:rFonts w:hint="eastAsia"/>
                <w:noProof/>
              </w:rPr>
              <w:t>revocation procedure,</w:t>
            </w:r>
            <w:r>
              <w:rPr>
                <w:noProof/>
              </w:rPr>
              <w:t xml:space="preserve"> </w:t>
            </w:r>
            <w:r w:rsidR="00BE3B4D">
              <w:rPr>
                <w:noProof/>
              </w:rPr>
              <w:t>the</w:t>
            </w:r>
            <w:r>
              <w:rPr>
                <w:rFonts w:hint="eastAsia"/>
                <w:noProof/>
              </w:rPr>
              <w:t xml:space="preserve"> NSSAAF </w:t>
            </w:r>
            <w:r w:rsidR="00BE3B4D">
              <w:rPr>
                <w:noProof/>
              </w:rPr>
              <w:t xml:space="preserve">may </w:t>
            </w:r>
            <w:r w:rsidR="00BE3B4D">
              <w:rPr>
                <w:rFonts w:hint="eastAsia"/>
                <w:noProof/>
              </w:rPr>
              <w:t>get</w:t>
            </w:r>
            <w:r w:rsidR="00BE3B4D">
              <w:rPr>
                <w:noProof/>
              </w:rPr>
              <w:t xml:space="preserve"> two</w:t>
            </w:r>
            <w:r>
              <w:rPr>
                <w:rFonts w:hint="eastAsia"/>
                <w:noProof/>
              </w:rPr>
              <w:t xml:space="preserve"> serving AMF</w:t>
            </w:r>
            <w:r w:rsidR="00BE3B4D">
              <w:rPr>
                <w:noProof/>
              </w:rPr>
              <w:t>s</w:t>
            </w:r>
            <w:r>
              <w:rPr>
                <w:rFonts w:hint="eastAsia"/>
                <w:noProof/>
              </w:rPr>
              <w:t xml:space="preserve"> from </w:t>
            </w:r>
            <w:r w:rsidR="00BE3B4D">
              <w:rPr>
                <w:noProof/>
              </w:rPr>
              <w:t xml:space="preserve">the </w:t>
            </w:r>
            <w:r>
              <w:rPr>
                <w:rFonts w:hint="eastAsia"/>
                <w:noProof/>
              </w:rPr>
              <w:t>UDM</w:t>
            </w:r>
            <w:r w:rsidR="005A24CE">
              <w:rPr>
                <w:noProof/>
              </w:rPr>
              <w:t xml:space="preserve">. In this case, it was proposed by SA2 that </w:t>
            </w:r>
            <w:r w:rsidR="00C2666C">
              <w:rPr>
                <w:noProof/>
              </w:rPr>
              <w:t>the NSSAAF may send notification to both AMFs, or first to one AMF and if notfication fails then to another AMF, as specified in TS23.502 clause 4.2.9.3 and clause 4.2.9.4.</w:t>
            </w:r>
          </w:p>
          <w:p w14:paraId="1BAA4378" w14:textId="77777777" w:rsidR="0027469B" w:rsidRDefault="0027469B" w:rsidP="0027469B">
            <w:pPr>
              <w:pStyle w:val="CRCoverPage"/>
              <w:spacing w:after="0"/>
              <w:ind w:left="100"/>
              <w:rPr>
                <w:noProof/>
              </w:rPr>
            </w:pPr>
          </w:p>
          <w:p w14:paraId="00C036D6" w14:textId="12F41286" w:rsidR="00C2666C" w:rsidRPr="0027469B" w:rsidRDefault="00C2666C" w:rsidP="0027469B">
            <w:pPr>
              <w:pStyle w:val="CRCoverPage"/>
              <w:spacing w:after="0"/>
              <w:ind w:left="100"/>
              <w:rPr>
                <w:noProof/>
              </w:rPr>
            </w:pPr>
            <w:r>
              <w:rPr>
                <w:noProof/>
              </w:rPr>
              <w:t xml:space="preserve">To support this, the NSSAF </w:t>
            </w:r>
            <w:r w:rsidR="007E61F5">
              <w:rPr>
                <w:noProof/>
              </w:rPr>
              <w:t>need</w:t>
            </w:r>
            <w:r w:rsidR="00387951">
              <w:rPr>
                <w:noProof/>
              </w:rPr>
              <w:t>s</w:t>
            </w:r>
            <w:r w:rsidR="007E61F5">
              <w:rPr>
                <w:noProof/>
              </w:rPr>
              <w:t xml:space="preserve"> to store </w:t>
            </w:r>
            <w:r w:rsidR="00387951">
              <w:rPr>
                <w:noProof/>
              </w:rPr>
              <w:t>the NSSAA context for two different AMFs if both AMF performs NSSAA pro</w:t>
            </w:r>
            <w:r w:rsidR="00CC13DB">
              <w:rPr>
                <w:noProof/>
              </w:rPr>
              <w:t>cedure, in the above scenarios.</w:t>
            </w:r>
          </w:p>
          <w:p w14:paraId="708AA7DE" w14:textId="2113FD9D" w:rsidR="0068477A" w:rsidRDefault="0068477A" w:rsidP="004A6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2C4A7" w14:textId="77777777" w:rsidR="00267589" w:rsidRDefault="00267589" w:rsidP="0087608E">
            <w:pPr>
              <w:pStyle w:val="CRCoverPage"/>
              <w:spacing w:after="0"/>
              <w:ind w:left="100"/>
              <w:rPr>
                <w:noProof/>
              </w:rPr>
            </w:pPr>
            <w:r>
              <w:rPr>
                <w:noProof/>
              </w:rPr>
              <w:t>Clarify the NSSAAF behaviour:</w:t>
            </w:r>
          </w:p>
          <w:p w14:paraId="09E37DEF" w14:textId="3C5AF919" w:rsidR="001E41F3" w:rsidRDefault="00267589" w:rsidP="0087608E">
            <w:pPr>
              <w:pStyle w:val="CRCoverPage"/>
              <w:spacing w:after="0"/>
              <w:ind w:left="100"/>
              <w:rPr>
                <w:noProof/>
              </w:rPr>
            </w:pPr>
            <w:r>
              <w:rPr>
                <w:noProof/>
              </w:rPr>
              <w:t xml:space="preserve">- </w:t>
            </w:r>
            <w:r w:rsidR="002D0894">
              <w:rPr>
                <w:noProof/>
              </w:rPr>
              <w:t>When receiving NSSAA requests from two different AMFs, the NSSAAF should store the NSSAA context for the two different AMFs</w:t>
            </w:r>
            <w:r w:rsidR="00697742">
              <w:rPr>
                <w:noProof/>
              </w:rPr>
              <w:t>;</w:t>
            </w:r>
          </w:p>
          <w:p w14:paraId="16BAB043" w14:textId="2CFC8F22" w:rsidR="00762FD7" w:rsidRDefault="00267589" w:rsidP="00762FD7">
            <w:pPr>
              <w:pStyle w:val="CRCoverPage"/>
              <w:spacing w:after="0"/>
              <w:ind w:left="100"/>
              <w:rPr>
                <w:noProof/>
              </w:rPr>
            </w:pPr>
            <w:r>
              <w:rPr>
                <w:noProof/>
              </w:rPr>
              <w:t xml:space="preserve">- </w:t>
            </w:r>
            <w:r w:rsidR="000F04A6">
              <w:rPr>
                <w:noProof/>
              </w:rPr>
              <w:t>During NSSAA re</w:t>
            </w:r>
            <w:r w:rsidR="002B5272">
              <w:rPr>
                <w:noProof/>
              </w:rPr>
              <w:t>-</w:t>
            </w:r>
            <w:r w:rsidR="000F04A6">
              <w:rPr>
                <w:noProof/>
              </w:rPr>
              <w:t>authentication/re-authorization or revocation procedu</w:t>
            </w:r>
            <w:r w:rsidR="001034BF">
              <w:rPr>
                <w:noProof/>
              </w:rPr>
              <w:t>re, if two different AMFs serve</w:t>
            </w:r>
            <w:r w:rsidR="000F04A6">
              <w:rPr>
                <w:noProof/>
              </w:rPr>
              <w:t xml:space="preserve"> the UE, </w:t>
            </w:r>
            <w:r w:rsidR="00762FD7">
              <w:rPr>
                <w:noProof/>
              </w:rPr>
              <w:t>the NSSAAF may determine to send notification to both AMFs. Or, the NSSAAF may first send notification to one AMF, and then send notification to another AMF if the first notification fails.</w:t>
            </w:r>
          </w:p>
          <w:p w14:paraId="31C656EC" w14:textId="15AFDCEA" w:rsidR="00267589" w:rsidRDefault="00267589" w:rsidP="00BC082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62E9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FE393" w:rsidR="001E41F3" w:rsidRDefault="002E74F0" w:rsidP="002E74F0">
            <w:pPr>
              <w:pStyle w:val="CRCoverPage"/>
              <w:spacing w:after="0"/>
              <w:ind w:left="100"/>
              <w:rPr>
                <w:noProof/>
              </w:rPr>
            </w:pPr>
            <w:r>
              <w:rPr>
                <w:noProof/>
              </w:rPr>
              <w:t>The NSAAF behaviour of handling two AMF serving the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E95AF" w:rsidR="001E41F3" w:rsidRDefault="00BD740F" w:rsidP="004550B4">
            <w:pPr>
              <w:pStyle w:val="CRCoverPage"/>
              <w:spacing w:after="0"/>
              <w:ind w:left="100"/>
              <w:rPr>
                <w:noProof/>
              </w:rPr>
            </w:pPr>
            <w:r>
              <w:rPr>
                <w:noProof/>
              </w:rPr>
              <w:t>5.2.2.2.1, 5.2.2.3.1, 5.2.2.4.1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62027" w:rsidR="001E41F3" w:rsidRDefault="00AB1763">
            <w:pPr>
              <w:pStyle w:val="CRCoverPage"/>
              <w:spacing w:after="0"/>
              <w:ind w:left="100"/>
              <w:rPr>
                <w:noProof/>
              </w:rPr>
            </w:pPr>
            <w:r>
              <w:rPr>
                <w:noProof/>
              </w:rPr>
              <w:t>This CR does not introduce any change to the OpenAPI file Nnssaaf_NSSAA.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13F4B"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43310B" w14:textId="77777777" w:rsidR="00DE4F68" w:rsidRDefault="00DE4F68" w:rsidP="00DE4F68">
      <w:pPr>
        <w:pStyle w:val="4"/>
        <w:rPr>
          <w:lang w:eastAsia="zh-CN"/>
        </w:rPr>
      </w:pPr>
      <w:bookmarkStart w:id="2" w:name="_Toc74989541"/>
      <w:bookmarkStart w:id="3" w:name="_Toc19709716"/>
      <w:bookmarkStart w:id="4" w:name="_Toc27252991"/>
      <w:bookmarkStart w:id="5" w:name="_Toc44856079"/>
      <w:bookmarkStart w:id="6" w:name="_Toc44857967"/>
      <w:bookmarkStart w:id="7" w:name="_Toc51840292"/>
      <w:bookmarkStart w:id="8" w:name="_Toc57026754"/>
      <w:r>
        <w:t>5.2.2.2</w:t>
      </w:r>
      <w:r>
        <w:tab/>
      </w:r>
      <w:r>
        <w:rPr>
          <w:rFonts w:hint="eastAsia"/>
          <w:lang w:eastAsia="zh-CN"/>
        </w:rPr>
        <w:t>Authenticate</w:t>
      </w:r>
      <w:bookmarkEnd w:id="2"/>
    </w:p>
    <w:p w14:paraId="7EBD6F4C" w14:textId="77777777" w:rsidR="00DE4F68" w:rsidRDefault="00DE4F68" w:rsidP="00DE4F68">
      <w:pPr>
        <w:pStyle w:val="5"/>
      </w:pPr>
      <w:bookmarkStart w:id="9" w:name="_Toc74989542"/>
      <w:r>
        <w:t>5.2.2.2.1</w:t>
      </w:r>
      <w:r>
        <w:tab/>
        <w:t>General</w:t>
      </w:r>
      <w:bookmarkEnd w:id="9"/>
    </w:p>
    <w:p w14:paraId="4463C400" w14:textId="77777777" w:rsidR="00DE4F68" w:rsidRDefault="00DE4F68" w:rsidP="00DE4F68">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4263048C" w14:textId="77777777" w:rsidR="00DE4F68" w:rsidRPr="00544965" w:rsidRDefault="00DE4F68" w:rsidP="00DE4F68">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BB252D0" w14:textId="77777777" w:rsidR="00DE4F68" w:rsidRPr="00544965" w:rsidRDefault="00DE4F68" w:rsidP="00DE4F68">
      <w:pPr>
        <w:pStyle w:val="TH"/>
      </w:pPr>
      <w:r>
        <w:object w:dxaOrig="12312" w:dyaOrig="8364" w14:anchorId="3135D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5pt" o:ole="">
            <v:imagedata r:id="rId14" o:title=""/>
          </v:shape>
          <o:OLEObject Type="Embed" ProgID="Visio.Drawing.11" ShapeID="_x0000_i1025" DrawAspect="Content" ObjectID="_1689767182" r:id="rId15"/>
        </w:object>
      </w:r>
    </w:p>
    <w:p w14:paraId="331FDB3E" w14:textId="77777777" w:rsidR="00DE4F68" w:rsidRPr="00544965" w:rsidRDefault="00DE4F68" w:rsidP="00DE4F68">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682A9FBB" w14:textId="77777777" w:rsidR="00DE4F68" w:rsidRDefault="00DE4F68" w:rsidP="00DE4F68">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463EAA57" w14:textId="77777777" w:rsidR="00DE4F68" w:rsidRDefault="00DE4F68" w:rsidP="00DE4F68">
      <w:pPr>
        <w:pStyle w:val="B1"/>
        <w:ind w:firstLine="0"/>
      </w:pPr>
      <w:r w:rsidRPr="00544965">
        <w:t xml:space="preserve">The payload of the body shall contain </w:t>
      </w:r>
      <w:r>
        <w:t>the slice authentication information, which includes:</w:t>
      </w:r>
    </w:p>
    <w:p w14:paraId="6D19AA8A" w14:textId="77777777" w:rsidR="00DE4F68" w:rsidRPr="00544965" w:rsidRDefault="00DE4F68" w:rsidP="00DE4F68">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CB04F4C" w14:textId="77777777" w:rsidR="00DE4F68" w:rsidRDefault="00DE4F68" w:rsidP="00DE4F68">
      <w:pPr>
        <w:pStyle w:val="B1"/>
        <w:ind w:firstLine="0"/>
      </w:pPr>
      <w:r w:rsidRPr="00544965">
        <w:t>-</w:t>
      </w:r>
      <w:r w:rsidRPr="00544965">
        <w:tab/>
      </w:r>
      <w:r>
        <w:t>S-NSSAI</w:t>
      </w:r>
    </w:p>
    <w:p w14:paraId="62DEBDF2" w14:textId="77777777" w:rsidR="00DE4F68" w:rsidRDefault="00DE4F68" w:rsidP="00DE4F68">
      <w:pPr>
        <w:pStyle w:val="B1"/>
        <w:ind w:firstLine="0"/>
      </w:pPr>
      <w:r w:rsidRPr="00544965">
        <w:t>-</w:t>
      </w:r>
      <w:r w:rsidRPr="00544965">
        <w:tab/>
      </w:r>
      <w:r>
        <w:t>EAP ID Response message (which is received from the UE)</w:t>
      </w:r>
    </w:p>
    <w:p w14:paraId="1629D49E" w14:textId="77777777" w:rsidR="00DE4F68" w:rsidRDefault="00DE4F68" w:rsidP="00DE4F68">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5DCE73DC" w14:textId="77777777" w:rsidR="00DE4F68" w:rsidRDefault="00DE4F68" w:rsidP="00DE4F68">
      <w:pPr>
        <w:pStyle w:val="B1"/>
        <w:ind w:firstLine="0"/>
      </w:pPr>
      <w:r>
        <w:lastRenderedPageBreak/>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543F9D2E" w14:textId="77777777" w:rsidR="00DE4F68" w:rsidRDefault="00DE4F68" w:rsidP="00DE4F68">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proofErr w:type="gramStart"/>
      <w:r>
        <w:t>callback</w:t>
      </w:r>
      <w:proofErr w:type="spellEnd"/>
      <w:r>
        <w:t xml:space="preserve"> URIs are</w:t>
      </w:r>
      <w:proofErr w:type="gramEnd"/>
      <w:r>
        <w:t xml:space="preserve"> provided for an UE identified with low mobility characteristic.</w:t>
      </w:r>
    </w:p>
    <w:p w14:paraId="277DDAE2" w14:textId="77777777" w:rsidR="00DE4F68" w:rsidRDefault="00DE4F68" w:rsidP="00DE4F68">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2242DC88" w14:textId="77777777" w:rsidR="00DE4F68" w:rsidRDefault="00DE4F68" w:rsidP="00DE4F68">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7A130B5E" w14:textId="77777777" w:rsidR="00DE4F68" w:rsidRPr="00544965" w:rsidRDefault="00DE4F68" w:rsidP="00DE4F68">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v1</w:t>
      </w:r>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7A81DAB" w14:textId="77777777" w:rsidR="00DE4F68" w:rsidRDefault="00DE4F68" w:rsidP="00DE4F68">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7870104" w14:textId="77777777" w:rsidR="00DE4F68" w:rsidRDefault="00DE4F68" w:rsidP="00DE4F68">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gramStart"/>
      <w:r>
        <w:t>/{</w:t>
      </w:r>
      <w:proofErr w:type="spellStart"/>
      <w:proofErr w:type="gramEnd"/>
      <w:r>
        <w:t>authCtxId</w:t>
      </w:r>
      <w:proofErr w:type="spellEnd"/>
      <w:r>
        <w:t>}).</w:t>
      </w:r>
    </w:p>
    <w:p w14:paraId="313EAC67" w14:textId="77777777" w:rsidR="00DE4F68" w:rsidRDefault="00DE4F68" w:rsidP="00DE4F68">
      <w:pPr>
        <w:pStyle w:val="B1"/>
        <w:ind w:firstLine="0"/>
      </w:pPr>
      <w:r>
        <w:t xml:space="preserve">The payload body shall carry the slice authentication confirmation </w:t>
      </w:r>
      <w:r>
        <w:rPr>
          <w:rFonts w:hint="eastAsia"/>
          <w:lang w:eastAsia="zh-CN"/>
        </w:rPr>
        <w:t>data</w:t>
      </w:r>
      <w:r>
        <w:t xml:space="preserve"> which includes:</w:t>
      </w:r>
    </w:p>
    <w:p w14:paraId="4C68BCDD" w14:textId="77777777" w:rsidR="00DE4F68" w:rsidRPr="00544965" w:rsidRDefault="00DE4F68" w:rsidP="00DE4F68">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9225521" w14:textId="77777777" w:rsidR="00DE4F68" w:rsidRDefault="00DE4F68" w:rsidP="00DE4F68">
      <w:pPr>
        <w:pStyle w:val="B1"/>
        <w:ind w:firstLine="0"/>
      </w:pPr>
      <w:r w:rsidRPr="00544965">
        <w:t>-</w:t>
      </w:r>
      <w:r w:rsidRPr="00544965">
        <w:tab/>
      </w:r>
      <w:r>
        <w:t>S-NSSAI</w:t>
      </w:r>
    </w:p>
    <w:p w14:paraId="6528D3F0" w14:textId="77777777" w:rsidR="00DE4F68" w:rsidRPr="00544965" w:rsidRDefault="00DE4F68" w:rsidP="00DE4F68">
      <w:pPr>
        <w:pStyle w:val="B1"/>
        <w:ind w:firstLine="0"/>
      </w:pPr>
      <w:r>
        <w:t>-</w:t>
      </w:r>
      <w:r>
        <w:tab/>
        <w:t>AAA-S address</w:t>
      </w:r>
    </w:p>
    <w:p w14:paraId="6A578F2D" w14:textId="77777777" w:rsidR="00DE4F68" w:rsidRDefault="00DE4F68" w:rsidP="00DE4F68">
      <w:pPr>
        <w:pStyle w:val="B1"/>
        <w:ind w:firstLine="0"/>
      </w:pPr>
      <w:r w:rsidRPr="00544965">
        <w:t>-</w:t>
      </w:r>
      <w:r w:rsidRPr="00544965">
        <w:tab/>
      </w:r>
      <w:r>
        <w:t>EAP Message (which is received from the UE)</w:t>
      </w:r>
    </w:p>
    <w:p w14:paraId="3C1CAE41" w14:textId="77777777" w:rsidR="00DE4F68" w:rsidRDefault="00DE4F68" w:rsidP="00DE4F68">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3355C596" w14:textId="77777777" w:rsidR="00DE4F68" w:rsidRDefault="00DE4F68" w:rsidP="00DE4F68">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9DA63" w14:textId="77777777" w:rsidR="00DE4F68" w:rsidRDefault="00DE4F68" w:rsidP="00DE4F68">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F8C126F" w14:textId="77777777" w:rsidR="00DE4F68" w:rsidRPr="00544965" w:rsidRDefault="00DE4F68" w:rsidP="00DE4F68">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p w14:paraId="4BABF993" w14:textId="77777777" w:rsidR="00DE4F68" w:rsidRDefault="00DE4F68" w:rsidP="00DE4F68">
      <w:pPr>
        <w:pStyle w:val="B1"/>
      </w:pPr>
      <w:r>
        <w:t>6</w:t>
      </w:r>
      <w:r w:rsidRPr="00544965">
        <w:t>b.</w:t>
      </w:r>
      <w:r w:rsidRPr="00544965">
        <w:tab/>
      </w:r>
      <w:proofErr w:type="gramStart"/>
      <w:r w:rsidRPr="00544965">
        <w:t>On</w:t>
      </w:r>
      <w:proofErr w:type="gramEnd"/>
      <w:r w:rsidRPr="00544965">
        <w:t xml:space="preserve">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1F9260A9" w14:textId="77777777" w:rsidR="00DE4F68" w:rsidRDefault="00DE4F68" w:rsidP="00DE4F68">
      <w:pPr>
        <w:pStyle w:val="B1"/>
      </w:pPr>
      <w:r>
        <w:t>7-9.</w:t>
      </w:r>
      <w:r>
        <w:tab/>
        <w:t>If subsequent EAP message exchange is needed between the UE and the NSSAAF to finish the EAP based authentication, step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p>
    <w:p w14:paraId="4D92E838" w14:textId="77777777" w:rsidR="00DE4F68" w:rsidRDefault="00DE4F68" w:rsidP="00DE4F68">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 xml:space="preserve">504 </w:t>
      </w:r>
      <w:r>
        <w:lastRenderedPageBreak/>
        <w:t>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17E3885C" w14:textId="77777777" w:rsidR="00DE4F68" w:rsidRDefault="00DE4F68" w:rsidP="00DE4F68">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EF2E700" w14:textId="77777777" w:rsidR="00DE4F68" w:rsidRDefault="00DE4F68" w:rsidP="00DE4F68">
      <w:pPr>
        <w:pStyle w:val="B1"/>
        <w:ind w:left="284"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rPr>
          <w:lang w:eastAsia="zh-CN"/>
        </w:rPr>
        <w:t>nssaaStatusList</w:t>
      </w:r>
      <w:proofErr w:type="spellEnd"/>
      <w:r>
        <w:rPr>
          <w:lang w:eastAsia="zh-CN"/>
        </w:rPr>
        <w:t>"</w:t>
      </w:r>
      <w:r>
        <w:t xml:space="preserve"> attribute to "EAP_SUCCESS"</w:t>
      </w:r>
      <w:r w:rsidRPr="001E6081">
        <w:t xml:space="preserve"> </w:t>
      </w:r>
      <w:r>
        <w:t>(</w:t>
      </w:r>
      <w:r>
        <w:rPr>
          <w:lang w:eastAsia="zh-CN"/>
        </w:rPr>
        <w:t>see 3GPP</w:t>
      </w:r>
      <w:r>
        <w:rPr>
          <w:lang w:val="en-US" w:eastAsia="zh-CN"/>
        </w:rPr>
        <w:t> TS 29.518 [16]</w:t>
      </w:r>
      <w:r>
        <w:t>).</w:t>
      </w:r>
    </w:p>
    <w:p w14:paraId="1794999C" w14:textId="77777777" w:rsidR="00DE4F68" w:rsidRDefault="00DE4F68" w:rsidP="00DE4F68">
      <w:pPr>
        <w:pStyle w:val="B1"/>
        <w:ind w:left="284"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rPr>
          <w:lang w:eastAsia="zh-CN"/>
        </w:rPr>
        <w:t>nssaaStatusList</w:t>
      </w:r>
      <w:proofErr w:type="spellEnd"/>
      <w:r>
        <w:rPr>
          <w:lang w:eastAsia="zh-CN"/>
        </w:rPr>
        <w:t>"</w:t>
      </w:r>
      <w:r>
        <w:t xml:space="preserve"> attribute to "EAP_FAILURE"</w:t>
      </w:r>
      <w:r w:rsidRPr="001E6081">
        <w:t xml:space="preserve"> </w:t>
      </w:r>
      <w:r>
        <w:t>(s</w:t>
      </w:r>
      <w:r>
        <w:rPr>
          <w:lang w:eastAsia="zh-CN"/>
        </w:rPr>
        <w:t>ee 3GPP</w:t>
      </w:r>
      <w:r>
        <w:rPr>
          <w:lang w:val="en-US" w:eastAsia="zh-CN"/>
        </w:rPr>
        <w:t> TS 29.518 [16]</w:t>
      </w:r>
      <w:r>
        <w:t>). In this case, if there are PDU sessions previously established corresponding to the S-NSSAIs required to be authenticated, the AMF should additionally trigger the release of those PDU sessions.</w:t>
      </w:r>
    </w:p>
    <w:p w14:paraId="3AD5A866" w14:textId="77777777" w:rsidR="00DE4F68" w:rsidRDefault="00DE4F68" w:rsidP="00DE4F68">
      <w:pPr>
        <w:pStyle w:val="B1"/>
        <w:ind w:left="284" w:firstLine="0"/>
      </w:pPr>
      <w:r w:rsidRPr="0072292A">
        <w:t xml:space="preserve">If the slice-specific authentication and authorization </w:t>
      </w:r>
      <w:r>
        <w:t>cannot be completed, then:</w:t>
      </w:r>
    </w:p>
    <w:p w14:paraId="31AA29C5" w14:textId="77777777" w:rsidR="00DE4F68" w:rsidRPr="0072292A" w:rsidRDefault="00DE4F68" w:rsidP="00DE4F68">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681146CD" w14:textId="77777777" w:rsidR="00DE4F68" w:rsidRDefault="00DE4F68" w:rsidP="00DE4F68">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Pr>
          <w:rFonts w:eastAsia="Times New Roman"/>
          <w:lang w:val="en-US" w:eastAsia="en-GB"/>
        </w:rPr>
        <w:t> 1</w:t>
      </w:r>
      <w:r w:rsidRPr="00F624E5">
        <w:rPr>
          <w:rFonts w:eastAsia="Times New Roman"/>
          <w:lang w:val="en-US" w:eastAsia="en-GB"/>
        </w:rPr>
        <w:t>:</w:t>
      </w:r>
      <w:r w:rsidRPr="00F624E5">
        <w:rPr>
          <w:rFonts w:eastAsia="Times New Roman"/>
          <w:lang w:val="en-US" w:eastAsia="en-GB"/>
        </w:rPr>
        <w:tab/>
      </w:r>
      <w:r>
        <w:rPr>
          <w:rFonts w:eastAsia="Times New Roman"/>
          <w:lang w:val="en-US" w:eastAsia="en-GB"/>
        </w:rPr>
        <w:t>It is recommended to limit t</w:t>
      </w:r>
      <w:r w:rsidRPr="00F624E5">
        <w:rPr>
          <w:rFonts w:eastAsia="Times New Roman"/>
          <w:lang w:val="en-US" w:eastAsia="en-GB"/>
        </w:rPr>
        <w:t xml:space="preserve">he number of retry </w:t>
      </w:r>
      <w:r>
        <w:rPr>
          <w:rFonts w:eastAsia="Times New Roman"/>
          <w:lang w:val="en-US" w:eastAsia="en-GB"/>
        </w:rPr>
        <w:t xml:space="preserve">attempts </w:t>
      </w:r>
      <w:r w:rsidRPr="00F624E5">
        <w:rPr>
          <w:rFonts w:eastAsia="Times New Roman"/>
          <w:lang w:val="en-US" w:eastAsia="en-GB"/>
        </w:rPr>
        <w:t xml:space="preserve">as described in </w:t>
      </w:r>
      <w:r>
        <w:rPr>
          <w:rFonts w:eastAsia="Times New Roman"/>
          <w:lang w:val="en-US" w:eastAsia="en-GB"/>
        </w:rPr>
        <w:t>3GPP </w:t>
      </w:r>
      <w:r w:rsidRPr="00F624E5">
        <w:rPr>
          <w:rFonts w:eastAsia="Times New Roman"/>
          <w:lang w:val="en-US" w:eastAsia="en-GB"/>
        </w:rPr>
        <w:t>TS</w:t>
      </w:r>
      <w:r>
        <w:rPr>
          <w:rFonts w:eastAsia="Times New Roman"/>
          <w:lang w:val="en-US" w:eastAsia="en-GB"/>
        </w:rPr>
        <w:t> </w:t>
      </w:r>
      <w:r w:rsidRPr="00F624E5">
        <w:rPr>
          <w:rFonts w:eastAsia="Times New Roman"/>
          <w:lang w:val="en-US" w:eastAsia="en-GB"/>
        </w:rPr>
        <w:t>29.500</w:t>
      </w:r>
      <w:r>
        <w:rPr>
          <w:rFonts w:eastAsia="Times New Roman"/>
          <w:lang w:val="en-US" w:eastAsia="en-GB"/>
        </w:rPr>
        <w:t> </w:t>
      </w:r>
      <w:r w:rsidRPr="00F624E5">
        <w:rPr>
          <w:rFonts w:eastAsia="Times New Roman"/>
          <w:lang w:val="en-US" w:eastAsia="en-GB"/>
        </w:rPr>
        <w:t>[4].</w:t>
      </w:r>
    </w:p>
    <w:p w14:paraId="79D61750" w14:textId="77777777" w:rsidR="00DE4F68" w:rsidRDefault="00DE4F68" w:rsidP="00DE4F68">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 xml:space="preserve">. </w:t>
      </w:r>
    </w:p>
    <w:p w14:paraId="25494709" w14:textId="77777777" w:rsidR="00DE4F68" w:rsidRPr="005F3600" w:rsidRDefault="00DE4F68" w:rsidP="00DE4F68">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 xml:space="preserve">ee 3GPP TS 29.518 [16]). </w:t>
      </w:r>
    </w:p>
    <w:p w14:paraId="0736D833" w14:textId="77777777" w:rsidR="00DE4F68" w:rsidRPr="005F3600" w:rsidRDefault="00DE4F68" w:rsidP="00DE4F68">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7AAD65F1" w14:textId="2ECF78F0" w:rsidR="00580CB6" w:rsidRPr="00544965" w:rsidRDefault="00580CB6" w:rsidP="00580CB6">
      <w:pPr>
        <w:rPr>
          <w:ins w:id="10" w:author="Zhijun" w:date="2021-07-30T16:16:00Z"/>
        </w:rPr>
      </w:pPr>
      <w:ins w:id="11" w:author="Zhijun" w:date="2021-07-30T16:16:00Z">
        <w:r>
          <w:t>T</w:t>
        </w:r>
        <w:r w:rsidRPr="00544965">
          <w:t xml:space="preserve">he </w:t>
        </w:r>
        <w:r w:rsidR="0080377B">
          <w:t xml:space="preserve">NSSAAF may receive </w:t>
        </w:r>
      </w:ins>
      <w:ins w:id="12" w:author="Zhijun" w:date="2021-07-30T16:20:00Z">
        <w:r w:rsidR="007E56D0">
          <w:t>slice-specific authentication and authorization</w:t>
        </w:r>
      </w:ins>
      <w:ins w:id="13" w:author="Zhijun" w:date="2021-07-30T16:16:00Z">
        <w:r w:rsidR="0080377B">
          <w:t xml:space="preserve"> request from two </w:t>
        </w:r>
      </w:ins>
      <w:ins w:id="14" w:author="Zhijun" w:date="2021-07-30T16:20:00Z">
        <w:r w:rsidR="007E56D0">
          <w:t xml:space="preserve">different </w:t>
        </w:r>
      </w:ins>
      <w:ins w:id="15" w:author="Zhijun" w:date="2021-07-30T16:16:00Z">
        <w:r w:rsidR="0080377B">
          <w:t xml:space="preserve">AMFs, e.g. </w:t>
        </w:r>
      </w:ins>
      <w:ins w:id="16" w:author="Zhijun" w:date="2021-07-30T16:17:00Z">
        <w:r w:rsidR="0080377B">
          <w:t xml:space="preserve">when </w:t>
        </w:r>
      </w:ins>
      <w:ins w:id="17" w:author="Zhijun" w:date="2021-07-30T16:18:00Z">
        <w:r w:rsidR="0080377B">
          <w:t>the</w:t>
        </w:r>
      </w:ins>
      <w:ins w:id="18" w:author="Zhijun" w:date="2021-07-30T16:17:00Z">
        <w:r w:rsidR="0080377B">
          <w:t xml:space="preserve"> UE is registered to both VPLMN and HPLMN from 3GPP access and Non-3GPP access, or </w:t>
        </w:r>
      </w:ins>
      <w:ins w:id="19" w:author="Zhijun" w:date="2021-07-30T16:18:00Z">
        <w:r w:rsidR="0080377B">
          <w:t xml:space="preserve">the UE is </w:t>
        </w:r>
      </w:ins>
      <w:ins w:id="20" w:author="Zhijun" w:date="2021-07-30T16:21:00Z">
        <w:r w:rsidR="000173D6">
          <w:t>tempor</w:t>
        </w:r>
      </w:ins>
      <w:ins w:id="21" w:author="Zhijun" w:date="2021-07-30T16:23:00Z">
        <w:r w:rsidR="000F2D3F">
          <w:t>ar</w:t>
        </w:r>
      </w:ins>
      <w:ins w:id="22" w:author="Zhijun" w:date="2021-07-30T16:21:00Z">
        <w:r w:rsidR="000F2D3F">
          <w:t>i</w:t>
        </w:r>
        <w:r w:rsidR="000173D6">
          <w:t xml:space="preserve">ly registered to two different AMFs when </w:t>
        </w:r>
      </w:ins>
      <w:ins w:id="23" w:author="Zhijun" w:date="2021-07-30T16:18:00Z">
        <w:r w:rsidR="0080377B">
          <w:t>moving from EPS to 5GS</w:t>
        </w:r>
      </w:ins>
      <w:ins w:id="24" w:author="Zhijun" w:date="2021-07-30T16:19:00Z">
        <w:r w:rsidR="0080377B">
          <w:t>. In this case</w:t>
        </w:r>
      </w:ins>
      <w:ins w:id="25" w:author="Zhijun" w:date="2021-07-30T16:18:00Z">
        <w:r w:rsidR="0080377B">
          <w:t xml:space="preserve">, the NSSAAF should store </w:t>
        </w:r>
      </w:ins>
      <w:ins w:id="26" w:author="Zhijun" w:date="2021-07-30T16:19:00Z">
        <w:r w:rsidR="0080377B">
          <w:t xml:space="preserve">the NSSAA context for the two </w:t>
        </w:r>
      </w:ins>
      <w:ins w:id="27" w:author="Zhijun" w:date="2021-07-30T16:22:00Z">
        <w:r w:rsidR="000242BE">
          <w:t xml:space="preserve">different </w:t>
        </w:r>
      </w:ins>
      <w:ins w:id="28" w:author="Zhijun" w:date="2021-07-30T16:19:00Z">
        <w:r w:rsidR="0080377B">
          <w:t>AMFs</w:t>
        </w:r>
      </w:ins>
      <w:ins w:id="29" w:author="Zhijun" w:date="2021-07-30T16:16:00Z">
        <w:r>
          <w:rPr>
            <w:rFonts w:hint="eastAsia"/>
            <w:lang w:eastAsia="zh-CN"/>
          </w:rPr>
          <w:t>.</w:t>
        </w:r>
      </w:ins>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39508" w14:textId="77777777" w:rsidR="00DE4F68" w:rsidRDefault="00DE4F68" w:rsidP="00DE4F68">
      <w:pPr>
        <w:pStyle w:val="4"/>
        <w:rPr>
          <w:lang w:eastAsia="zh-CN"/>
        </w:rPr>
      </w:pPr>
      <w:bookmarkStart w:id="30" w:name="_Toc74989543"/>
      <w:bookmarkStart w:id="31" w:name="_Toc42953839"/>
      <w:bookmarkStart w:id="32" w:name="_Toc43463156"/>
      <w:bookmarkStart w:id="33" w:name="_Toc49847768"/>
      <w:bookmarkStart w:id="34" w:name="_Toc56497897"/>
      <w:bookmarkStart w:id="35" w:name="_Toc74989396"/>
      <w:bookmarkEnd w:id="3"/>
      <w:bookmarkEnd w:id="4"/>
      <w:bookmarkEnd w:id="5"/>
      <w:bookmarkEnd w:id="6"/>
      <w:bookmarkEnd w:id="7"/>
      <w:bookmarkEnd w:id="8"/>
      <w:r>
        <w:t>5.2.2.3</w:t>
      </w:r>
      <w:r>
        <w:tab/>
      </w:r>
      <w:r>
        <w:rPr>
          <w:rFonts w:hint="eastAsia"/>
          <w:lang w:eastAsia="zh-CN"/>
        </w:rPr>
        <w:t>Re-Authentication</w:t>
      </w:r>
      <w:r>
        <w:rPr>
          <w:lang w:eastAsia="zh-CN"/>
        </w:rPr>
        <w:t xml:space="preserve"> Notification</w:t>
      </w:r>
      <w:bookmarkEnd w:id="30"/>
    </w:p>
    <w:p w14:paraId="7E792161" w14:textId="77777777" w:rsidR="00DE4F68" w:rsidRDefault="00DE4F68" w:rsidP="00DE4F68">
      <w:pPr>
        <w:pStyle w:val="5"/>
      </w:pPr>
      <w:bookmarkStart w:id="36" w:name="_Toc74989544"/>
      <w:r>
        <w:t>5.2.2.</w:t>
      </w:r>
      <w:r>
        <w:rPr>
          <w:rFonts w:hint="eastAsia"/>
          <w:lang w:eastAsia="zh-CN"/>
        </w:rPr>
        <w:t>3</w:t>
      </w:r>
      <w:r>
        <w:t>.1</w:t>
      </w:r>
      <w:r>
        <w:tab/>
        <w:t>General</w:t>
      </w:r>
      <w:bookmarkEnd w:id="36"/>
    </w:p>
    <w:p w14:paraId="08027F67" w14:textId="77777777" w:rsidR="00DE4F68" w:rsidRDefault="00DE4F68" w:rsidP="00DE4F68">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233D39BE" w14:textId="7FCE631A" w:rsidR="00DE4F68" w:rsidRDefault="00DE4F68" w:rsidP="00DE4F68">
      <w:pPr>
        <w:rPr>
          <w:ins w:id="37" w:author="Zhijun" w:date="2021-07-30T16:33:00Z"/>
        </w:rPr>
      </w:pPr>
      <w:ins w:id="38" w:author="Zhijun" w:date="2021-07-30T16:33:00Z">
        <w:r>
          <w:t>If the NSSAAF stores the NSSAA context for two different AMFs or the NSSAAF retrieves two different AMFs from the UDM, the NSSAAF may determine to send notification to both AMFs. Or, the NSSAAF may first send notification to one AMF, and then send notification to another AMF if the first notification fails.</w:t>
        </w:r>
      </w:ins>
    </w:p>
    <w:p w14:paraId="62DE3AF4" w14:textId="77777777" w:rsidR="00DE4F68" w:rsidRDefault="00DE4F68" w:rsidP="00DE4F68">
      <w:r>
        <w:t>The NSSAAF shall notify the NF Service Consumer (i.e. the AMF) by using the HTTP POST method as shown in Figure</w:t>
      </w:r>
      <w:r>
        <w:rPr>
          <w:lang w:val="en-US"/>
        </w:rPr>
        <w:t> </w:t>
      </w:r>
      <w:r>
        <w:t>5.2.2.3.1-1.</w:t>
      </w:r>
    </w:p>
    <w:p w14:paraId="028886C0" w14:textId="77777777" w:rsidR="00DE4F68" w:rsidRDefault="00DE4F68" w:rsidP="00DE4F68">
      <w:pPr>
        <w:pStyle w:val="TH"/>
      </w:pPr>
      <w:r w:rsidRPr="00D64FA1">
        <w:rPr>
          <w:lang w:val="fr-FR"/>
        </w:rPr>
        <w:object w:dxaOrig="10015" w:dyaOrig="2875" w14:anchorId="619EBE9E">
          <v:shape id="_x0000_i1026" type="#_x0000_t75" style="width:457pt;height:126pt" o:ole="">
            <v:imagedata r:id="rId16" o:title=""/>
          </v:shape>
          <o:OLEObject Type="Embed" ProgID="Visio.Drawing.11" ShapeID="_x0000_i1026" DrawAspect="Content" ObjectID="_1689767183" r:id="rId17"/>
        </w:object>
      </w:r>
    </w:p>
    <w:p w14:paraId="4AA61AA3" w14:textId="77777777" w:rsidR="00DE4F68" w:rsidRDefault="00DE4F68" w:rsidP="00DE4F68">
      <w:pPr>
        <w:pStyle w:val="TF"/>
      </w:pPr>
      <w:r>
        <w:t>Figure 5.2.2.3.1-1: Re-authentication Notification</w:t>
      </w:r>
    </w:p>
    <w:p w14:paraId="6158C378" w14:textId="77777777" w:rsidR="00DE4F68" w:rsidRDefault="00DE4F68" w:rsidP="00DE4F68">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254FC4C9" w14:textId="77777777" w:rsidR="00DE4F68" w:rsidRDefault="00DE4F68" w:rsidP="00DE4F68">
      <w:pPr>
        <w:pStyle w:val="B1"/>
      </w:pPr>
      <w:r>
        <w:tab/>
        <w:t xml:space="preserve">The HTTP payload body of the POST request shall contain the </w:t>
      </w:r>
      <w:proofErr w:type="spellStart"/>
      <w:r>
        <w:t>SliceAuthReauthNotification</w:t>
      </w:r>
      <w:proofErr w:type="spellEnd"/>
      <w:r>
        <w:t xml:space="preserve"> data structure, within which:</w:t>
      </w:r>
    </w:p>
    <w:p w14:paraId="003D25F8" w14:textId="77777777" w:rsidR="00DE4F68" w:rsidRDefault="00DE4F68" w:rsidP="00DE4F68">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44E6517E" w14:textId="77777777" w:rsidR="00DE4F68" w:rsidRDefault="00DE4F68" w:rsidP="00DE4F68">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required to be re-authenticated;</w:t>
      </w:r>
    </w:p>
    <w:p w14:paraId="52D123AB" w14:textId="77777777" w:rsidR="00DE4F68" w:rsidRDefault="00DE4F68" w:rsidP="00DE4F68">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required to be re-authenticated;</w:t>
      </w:r>
    </w:p>
    <w:p w14:paraId="3C5237A1" w14:textId="77777777" w:rsidR="00DE4F68" w:rsidRDefault="00DE4F68" w:rsidP="00DE4F68">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supi</w:t>
      </w:r>
      <w:proofErr w:type="spellEnd"/>
      <w:r>
        <w:rPr>
          <w:lang w:val="en-US"/>
        </w:rPr>
        <w:t xml:space="preserve"> set to the SUPI of the given UE required to be re-authenticated.</w:t>
      </w:r>
    </w:p>
    <w:p w14:paraId="392CF388" w14:textId="77777777" w:rsidR="00DE4F68" w:rsidRDefault="00DE4F68" w:rsidP="00DE4F6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0C876C4B" w14:textId="77777777" w:rsidR="00DE4F68" w:rsidRDefault="00DE4F68" w:rsidP="00DE4F68">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2524274" w14:textId="77777777" w:rsidR="00DE4F68" w:rsidRDefault="00DE4F68" w:rsidP="00DE4F68">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68CC215F" w14:textId="77777777" w:rsidR="00DE4F68" w:rsidRDefault="00DE4F68" w:rsidP="00DE4F68">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7A29336B" w14:textId="77777777" w:rsidR="00DE4F68" w:rsidRDefault="00DE4F68" w:rsidP="00DE4F68">
      <w:pPr>
        <w:pStyle w:val="B1"/>
      </w:pPr>
      <w:r>
        <w:t>2b.</w:t>
      </w:r>
      <w:r>
        <w:tab/>
      </w:r>
      <w:proofErr w:type="gramStart"/>
      <w:r>
        <w:t>On</w:t>
      </w:r>
      <w:proofErr w:type="gramEnd"/>
      <w:r>
        <w:t xml:space="preserve">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181350E" w14:textId="75A0D4A1" w:rsidR="00CC13DB" w:rsidRPr="00FC6980" w:rsidRDefault="00CC13DB" w:rsidP="00CC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2953841"/>
      <w:bookmarkStart w:id="40" w:name="_Toc43463158"/>
      <w:bookmarkStart w:id="41" w:name="_Toc49847770"/>
      <w:bookmarkStart w:id="42" w:name="_Toc56497899"/>
      <w:bookmarkStart w:id="43" w:name="_Toc74989398"/>
      <w:bookmarkEnd w:id="31"/>
      <w:bookmarkEnd w:id="32"/>
      <w:bookmarkEnd w:id="33"/>
      <w:bookmarkEnd w:id="34"/>
      <w:bookmarkEnd w:id="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66B93" w14:textId="77777777" w:rsidR="007427A0" w:rsidRPr="00B45D0B" w:rsidRDefault="007427A0" w:rsidP="007427A0">
      <w:pPr>
        <w:pStyle w:val="4"/>
        <w:rPr>
          <w:lang w:val="en-US" w:eastAsia="zh-CN"/>
        </w:rPr>
      </w:pPr>
      <w:bookmarkStart w:id="44" w:name="_Toc74989545"/>
      <w:r>
        <w:t>5.2.2.</w:t>
      </w:r>
      <w:r>
        <w:rPr>
          <w:rFonts w:hint="eastAsia"/>
          <w:lang w:eastAsia="zh-CN"/>
        </w:rPr>
        <w:t>4</w:t>
      </w:r>
      <w:r>
        <w:tab/>
      </w:r>
      <w:r>
        <w:rPr>
          <w:rFonts w:hint="eastAsia"/>
          <w:lang w:eastAsia="zh-CN"/>
        </w:rPr>
        <w:t>Revocation</w:t>
      </w:r>
      <w:r>
        <w:rPr>
          <w:lang w:eastAsia="zh-CN"/>
        </w:rPr>
        <w:t xml:space="preserve"> Notification</w:t>
      </w:r>
      <w:bookmarkEnd w:id="44"/>
    </w:p>
    <w:p w14:paraId="79F9B45D" w14:textId="77777777" w:rsidR="007427A0" w:rsidRDefault="007427A0" w:rsidP="007427A0">
      <w:pPr>
        <w:pStyle w:val="5"/>
      </w:pPr>
      <w:bookmarkStart w:id="45" w:name="_Toc74989546"/>
      <w:r>
        <w:t>5.2.2.</w:t>
      </w:r>
      <w:r>
        <w:rPr>
          <w:rFonts w:hint="eastAsia"/>
          <w:lang w:eastAsia="zh-CN"/>
        </w:rPr>
        <w:t>4</w:t>
      </w:r>
      <w:r>
        <w:t>.1</w:t>
      </w:r>
      <w:r>
        <w:tab/>
        <w:t>General</w:t>
      </w:r>
      <w:bookmarkEnd w:id="45"/>
    </w:p>
    <w:p w14:paraId="7B8940BA" w14:textId="77777777" w:rsidR="007427A0" w:rsidRDefault="007427A0" w:rsidP="007427A0">
      <w:pPr>
        <w:rPr>
          <w:ins w:id="46" w:author="Zhijun" w:date="2021-07-30T16:33:00Z"/>
        </w:rPr>
      </w:pPr>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7367884" w14:textId="3209634E" w:rsidR="007427A0" w:rsidRDefault="007427A0" w:rsidP="007427A0">
      <w:ins w:id="47" w:author="Zhijun" w:date="2021-07-30T16:33:00Z">
        <w:r>
          <w:t>If the NSSAAF stores the NSSAA context for two different AMFs or the NSSAAF retrieves two different AMFs from the UDM, the NSSAAF may determine to send notification to both AMFs. Or, the NSSAAF may first send notification to one AMF, and then send notification to another AMF if the first notification fails.</w:t>
        </w:r>
      </w:ins>
    </w:p>
    <w:p w14:paraId="5B8523D1" w14:textId="77777777" w:rsidR="007427A0" w:rsidRDefault="007427A0" w:rsidP="007427A0">
      <w:r>
        <w:t>The NSSAAF shall notify the NF Service Consumer (i.e. the AMF) by using the HTTP POST method as shown in Figure</w:t>
      </w:r>
      <w:r>
        <w:rPr>
          <w:lang w:val="en-US"/>
        </w:rPr>
        <w:t> </w:t>
      </w:r>
      <w:r>
        <w:t>5.2.2.4.1-1.</w:t>
      </w:r>
    </w:p>
    <w:p w14:paraId="1DBBF9B2" w14:textId="77777777" w:rsidR="007427A0" w:rsidRDefault="007427A0" w:rsidP="007427A0">
      <w:pPr>
        <w:pStyle w:val="TH"/>
      </w:pPr>
      <w:r w:rsidRPr="00D64FA1">
        <w:rPr>
          <w:lang w:val="fr-FR"/>
        </w:rPr>
        <w:object w:dxaOrig="9744" w:dyaOrig="2875" w14:anchorId="3141B76C">
          <v:shape id="_x0000_i1027" type="#_x0000_t75" style="width:461pt;height:132.5pt" o:ole="">
            <v:imagedata r:id="rId18" o:title=""/>
          </v:shape>
          <o:OLEObject Type="Embed" ProgID="Visio.Drawing.11" ShapeID="_x0000_i1027" DrawAspect="Content" ObjectID="_1689767184" r:id="rId19"/>
        </w:object>
      </w:r>
    </w:p>
    <w:p w14:paraId="4F66E34D" w14:textId="77777777" w:rsidR="007427A0" w:rsidRDefault="007427A0" w:rsidP="007427A0">
      <w:pPr>
        <w:pStyle w:val="TF"/>
      </w:pPr>
      <w:r>
        <w:t>Figure 5.2.2.4.1-1: Revocation Notification</w:t>
      </w:r>
    </w:p>
    <w:p w14:paraId="392ADF4F" w14:textId="77777777" w:rsidR="007427A0" w:rsidRDefault="007427A0" w:rsidP="007427A0">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3CC5A77A" w14:textId="77777777" w:rsidR="007427A0" w:rsidRDefault="007427A0" w:rsidP="007427A0">
      <w:pPr>
        <w:pStyle w:val="B1"/>
      </w:pPr>
      <w:r>
        <w:tab/>
        <w:t xml:space="preserve">The HTTP payload body of the POST request shall contain the </w:t>
      </w:r>
      <w:proofErr w:type="spellStart"/>
      <w:r>
        <w:t>SliceAuthRevocNotification</w:t>
      </w:r>
      <w:proofErr w:type="spellEnd"/>
      <w:r>
        <w:t xml:space="preserve"> data structure, within which:</w:t>
      </w:r>
    </w:p>
    <w:p w14:paraId="05B6BBA1" w14:textId="77777777" w:rsidR="007427A0" w:rsidRDefault="007427A0" w:rsidP="007427A0">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4E48CDD4" w14:textId="77777777" w:rsidR="007427A0" w:rsidRDefault="007427A0" w:rsidP="007427A0">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for whom the slice-specific authorization revocation is required;</w:t>
      </w:r>
    </w:p>
    <w:p w14:paraId="5A0D1CA6" w14:textId="77777777" w:rsidR="007427A0" w:rsidRDefault="007427A0" w:rsidP="007427A0">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for which the slice-specific authorization revocation is required;</w:t>
      </w:r>
    </w:p>
    <w:p w14:paraId="4410F5F4" w14:textId="77777777" w:rsidR="007427A0" w:rsidRDefault="007427A0" w:rsidP="007427A0">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supi</w:t>
      </w:r>
      <w:proofErr w:type="spellEnd"/>
      <w:r>
        <w:rPr>
          <w:lang w:val="en-US"/>
        </w:rPr>
        <w:t xml:space="preserve"> set to the SUPI of the given UE for whom the slice-specific authorization revocation is required.</w:t>
      </w:r>
    </w:p>
    <w:p w14:paraId="59B86FD3" w14:textId="77777777" w:rsidR="007427A0" w:rsidRDefault="007427A0" w:rsidP="007427A0">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13A6D7DC" w14:textId="77777777" w:rsidR="007427A0" w:rsidRDefault="007427A0" w:rsidP="007427A0">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2B3BD1C" w14:textId="77777777" w:rsidR="007427A0" w:rsidRDefault="007427A0" w:rsidP="007427A0">
      <w:pPr>
        <w:pStyle w:val="B1"/>
        <w:ind w:firstLine="0"/>
        <w:rPr>
          <w:rFonts w:eastAsia="宋体"/>
          <w:lang w:eastAsia="zh-CN"/>
        </w:rPr>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446A98C3" w14:textId="77777777" w:rsidR="007427A0" w:rsidRDefault="007427A0" w:rsidP="007427A0">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48735685" w14:textId="77777777" w:rsidR="007427A0" w:rsidRDefault="007427A0" w:rsidP="007427A0">
      <w:pPr>
        <w:pStyle w:val="B1"/>
      </w:pPr>
      <w:r>
        <w:t>2b.</w:t>
      </w:r>
      <w:r>
        <w:tab/>
      </w:r>
      <w:proofErr w:type="gramStart"/>
      <w:r>
        <w:t>On</w:t>
      </w:r>
      <w:proofErr w:type="gramEnd"/>
      <w:r>
        <w:t xml:space="preserve">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39"/>
    <w:bookmarkEnd w:id="40"/>
    <w:bookmarkEnd w:id="41"/>
    <w:bookmarkEnd w:id="42"/>
    <w:bookmarkEnd w:id="43"/>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CD917" w14:textId="77777777" w:rsidR="00D12504" w:rsidRDefault="00D12504">
      <w:r>
        <w:separator/>
      </w:r>
    </w:p>
  </w:endnote>
  <w:endnote w:type="continuationSeparator" w:id="0">
    <w:p w14:paraId="42A4A0DE" w14:textId="77777777" w:rsidR="00D12504" w:rsidRDefault="00D1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1863C" w14:textId="77777777" w:rsidR="00D12504" w:rsidRDefault="00D12504">
      <w:r>
        <w:separator/>
      </w:r>
    </w:p>
  </w:footnote>
  <w:footnote w:type="continuationSeparator" w:id="0">
    <w:p w14:paraId="4BCFB427" w14:textId="77777777" w:rsidR="00D12504" w:rsidRDefault="00D12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125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125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173D6"/>
    <w:rsid w:val="00022E4A"/>
    <w:rsid w:val="00023787"/>
    <w:rsid w:val="000242BE"/>
    <w:rsid w:val="00032CB1"/>
    <w:rsid w:val="00041074"/>
    <w:rsid w:val="0004166D"/>
    <w:rsid w:val="00041CC5"/>
    <w:rsid w:val="00054098"/>
    <w:rsid w:val="00055500"/>
    <w:rsid w:val="00056978"/>
    <w:rsid w:val="000628F9"/>
    <w:rsid w:val="0006345D"/>
    <w:rsid w:val="000671BA"/>
    <w:rsid w:val="000775CD"/>
    <w:rsid w:val="00081446"/>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E3F0C"/>
    <w:rsid w:val="000E75BD"/>
    <w:rsid w:val="000F04A6"/>
    <w:rsid w:val="000F1129"/>
    <w:rsid w:val="000F2D3F"/>
    <w:rsid w:val="000F3183"/>
    <w:rsid w:val="000F499F"/>
    <w:rsid w:val="000F4FFE"/>
    <w:rsid w:val="000F678C"/>
    <w:rsid w:val="00101C72"/>
    <w:rsid w:val="00102483"/>
    <w:rsid w:val="001034BF"/>
    <w:rsid w:val="00105D5E"/>
    <w:rsid w:val="001060EE"/>
    <w:rsid w:val="001062D2"/>
    <w:rsid w:val="0011361E"/>
    <w:rsid w:val="0011584F"/>
    <w:rsid w:val="00121264"/>
    <w:rsid w:val="00121DED"/>
    <w:rsid w:val="00126198"/>
    <w:rsid w:val="001348F8"/>
    <w:rsid w:val="00140F8E"/>
    <w:rsid w:val="001410E7"/>
    <w:rsid w:val="00141853"/>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90378"/>
    <w:rsid w:val="00190A8C"/>
    <w:rsid w:val="00192C46"/>
    <w:rsid w:val="001A08B3"/>
    <w:rsid w:val="001A0BE4"/>
    <w:rsid w:val="001A0FF4"/>
    <w:rsid w:val="001A608F"/>
    <w:rsid w:val="001A7B60"/>
    <w:rsid w:val="001B2B16"/>
    <w:rsid w:val="001B40A5"/>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2981"/>
    <w:rsid w:val="00200B8D"/>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40DD"/>
    <w:rsid w:val="00264BDC"/>
    <w:rsid w:val="00267589"/>
    <w:rsid w:val="0027103F"/>
    <w:rsid w:val="0027268A"/>
    <w:rsid w:val="0027469B"/>
    <w:rsid w:val="002757CD"/>
    <w:rsid w:val="00275D12"/>
    <w:rsid w:val="0028055E"/>
    <w:rsid w:val="00280B20"/>
    <w:rsid w:val="0028130C"/>
    <w:rsid w:val="00283ED0"/>
    <w:rsid w:val="00284EFB"/>
    <w:rsid w:val="00284FEB"/>
    <w:rsid w:val="002860C4"/>
    <w:rsid w:val="0028628B"/>
    <w:rsid w:val="00287560"/>
    <w:rsid w:val="002924A0"/>
    <w:rsid w:val="002A4D31"/>
    <w:rsid w:val="002A4FF5"/>
    <w:rsid w:val="002A61C4"/>
    <w:rsid w:val="002B2513"/>
    <w:rsid w:val="002B2664"/>
    <w:rsid w:val="002B5272"/>
    <w:rsid w:val="002B5741"/>
    <w:rsid w:val="002B5A22"/>
    <w:rsid w:val="002B6A55"/>
    <w:rsid w:val="002B6E0A"/>
    <w:rsid w:val="002C025E"/>
    <w:rsid w:val="002C3AB7"/>
    <w:rsid w:val="002C5100"/>
    <w:rsid w:val="002D0894"/>
    <w:rsid w:val="002D0A4B"/>
    <w:rsid w:val="002D285D"/>
    <w:rsid w:val="002D63AB"/>
    <w:rsid w:val="002E21B9"/>
    <w:rsid w:val="002E334E"/>
    <w:rsid w:val="002E472E"/>
    <w:rsid w:val="002E5B1A"/>
    <w:rsid w:val="002E642A"/>
    <w:rsid w:val="002E64DC"/>
    <w:rsid w:val="002E6AC9"/>
    <w:rsid w:val="002E74F0"/>
    <w:rsid w:val="002E7D1B"/>
    <w:rsid w:val="0030074A"/>
    <w:rsid w:val="00304993"/>
    <w:rsid w:val="00305409"/>
    <w:rsid w:val="0030786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62E6"/>
    <w:rsid w:val="00355CBD"/>
    <w:rsid w:val="003609EF"/>
    <w:rsid w:val="0036231A"/>
    <w:rsid w:val="00363428"/>
    <w:rsid w:val="00363956"/>
    <w:rsid w:val="00365344"/>
    <w:rsid w:val="00365ED0"/>
    <w:rsid w:val="00370625"/>
    <w:rsid w:val="00371887"/>
    <w:rsid w:val="00373420"/>
    <w:rsid w:val="00374DA9"/>
    <w:rsid w:val="00374DD4"/>
    <w:rsid w:val="003857F0"/>
    <w:rsid w:val="00387951"/>
    <w:rsid w:val="003900C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29A"/>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17B01"/>
    <w:rsid w:val="00423928"/>
    <w:rsid w:val="004242F1"/>
    <w:rsid w:val="0042546B"/>
    <w:rsid w:val="0042565D"/>
    <w:rsid w:val="0042584C"/>
    <w:rsid w:val="004262EA"/>
    <w:rsid w:val="00431F8F"/>
    <w:rsid w:val="00434360"/>
    <w:rsid w:val="00435225"/>
    <w:rsid w:val="00443239"/>
    <w:rsid w:val="004453F6"/>
    <w:rsid w:val="00446FF1"/>
    <w:rsid w:val="004507A9"/>
    <w:rsid w:val="00451A7E"/>
    <w:rsid w:val="004550B4"/>
    <w:rsid w:val="00455138"/>
    <w:rsid w:val="0046141A"/>
    <w:rsid w:val="004614C4"/>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7ED0"/>
    <w:rsid w:val="004E0490"/>
    <w:rsid w:val="004E128E"/>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75663"/>
    <w:rsid w:val="005809C5"/>
    <w:rsid w:val="00580CB6"/>
    <w:rsid w:val="00581986"/>
    <w:rsid w:val="00582E58"/>
    <w:rsid w:val="00583B04"/>
    <w:rsid w:val="00586A3B"/>
    <w:rsid w:val="005874BD"/>
    <w:rsid w:val="00592D74"/>
    <w:rsid w:val="005949B8"/>
    <w:rsid w:val="00596535"/>
    <w:rsid w:val="005A11D5"/>
    <w:rsid w:val="005A24CE"/>
    <w:rsid w:val="005A26E7"/>
    <w:rsid w:val="005A6F09"/>
    <w:rsid w:val="005A7B21"/>
    <w:rsid w:val="005B6297"/>
    <w:rsid w:val="005C0687"/>
    <w:rsid w:val="005C1385"/>
    <w:rsid w:val="005C16AE"/>
    <w:rsid w:val="005D0BA2"/>
    <w:rsid w:val="005D0EC6"/>
    <w:rsid w:val="005D2191"/>
    <w:rsid w:val="005D40FD"/>
    <w:rsid w:val="005D70D3"/>
    <w:rsid w:val="005D7A0E"/>
    <w:rsid w:val="005D7CE7"/>
    <w:rsid w:val="005E2C44"/>
    <w:rsid w:val="005F2BD2"/>
    <w:rsid w:val="005F4FD4"/>
    <w:rsid w:val="005F61B6"/>
    <w:rsid w:val="00602831"/>
    <w:rsid w:val="00604272"/>
    <w:rsid w:val="00605510"/>
    <w:rsid w:val="0061290D"/>
    <w:rsid w:val="006136E5"/>
    <w:rsid w:val="006203A4"/>
    <w:rsid w:val="00621188"/>
    <w:rsid w:val="006257ED"/>
    <w:rsid w:val="00627ED5"/>
    <w:rsid w:val="00631C21"/>
    <w:rsid w:val="00634395"/>
    <w:rsid w:val="006364BD"/>
    <w:rsid w:val="00641970"/>
    <w:rsid w:val="00643747"/>
    <w:rsid w:val="00652018"/>
    <w:rsid w:val="006534F7"/>
    <w:rsid w:val="006540E6"/>
    <w:rsid w:val="00655920"/>
    <w:rsid w:val="006568D4"/>
    <w:rsid w:val="00661285"/>
    <w:rsid w:val="00665C47"/>
    <w:rsid w:val="00666E1E"/>
    <w:rsid w:val="006711CF"/>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742"/>
    <w:rsid w:val="006A1F87"/>
    <w:rsid w:val="006B0BA9"/>
    <w:rsid w:val="006B43C8"/>
    <w:rsid w:val="006B46FB"/>
    <w:rsid w:val="006B65E4"/>
    <w:rsid w:val="006C54FD"/>
    <w:rsid w:val="006E1810"/>
    <w:rsid w:val="006E21FB"/>
    <w:rsid w:val="006E2C3C"/>
    <w:rsid w:val="006E5B72"/>
    <w:rsid w:val="006F0195"/>
    <w:rsid w:val="006F08E1"/>
    <w:rsid w:val="006F19CE"/>
    <w:rsid w:val="006F2439"/>
    <w:rsid w:val="00705353"/>
    <w:rsid w:val="00710185"/>
    <w:rsid w:val="007114AF"/>
    <w:rsid w:val="00726990"/>
    <w:rsid w:val="00732466"/>
    <w:rsid w:val="00736D10"/>
    <w:rsid w:val="00736EB6"/>
    <w:rsid w:val="00741F6D"/>
    <w:rsid w:val="007427A0"/>
    <w:rsid w:val="00743025"/>
    <w:rsid w:val="007459BF"/>
    <w:rsid w:val="00745B8B"/>
    <w:rsid w:val="00750B58"/>
    <w:rsid w:val="00753DA6"/>
    <w:rsid w:val="00755E42"/>
    <w:rsid w:val="00762FD7"/>
    <w:rsid w:val="00765CA2"/>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56D0"/>
    <w:rsid w:val="007E6033"/>
    <w:rsid w:val="007E61F5"/>
    <w:rsid w:val="007E74E8"/>
    <w:rsid w:val="007F16B1"/>
    <w:rsid w:val="007F3F93"/>
    <w:rsid w:val="007F68C0"/>
    <w:rsid w:val="007F6E07"/>
    <w:rsid w:val="007F7259"/>
    <w:rsid w:val="008003D0"/>
    <w:rsid w:val="0080377B"/>
    <w:rsid w:val="00803DA4"/>
    <w:rsid w:val="008040A8"/>
    <w:rsid w:val="008050D0"/>
    <w:rsid w:val="00807962"/>
    <w:rsid w:val="00811DDC"/>
    <w:rsid w:val="008127DF"/>
    <w:rsid w:val="008162AA"/>
    <w:rsid w:val="00817A2A"/>
    <w:rsid w:val="0082500F"/>
    <w:rsid w:val="008265B9"/>
    <w:rsid w:val="008279FA"/>
    <w:rsid w:val="0083074E"/>
    <w:rsid w:val="0083562C"/>
    <w:rsid w:val="008363F3"/>
    <w:rsid w:val="00836528"/>
    <w:rsid w:val="0084316F"/>
    <w:rsid w:val="0084492A"/>
    <w:rsid w:val="00844A02"/>
    <w:rsid w:val="00850519"/>
    <w:rsid w:val="00855505"/>
    <w:rsid w:val="008626E7"/>
    <w:rsid w:val="00866377"/>
    <w:rsid w:val="00866390"/>
    <w:rsid w:val="00870EE7"/>
    <w:rsid w:val="00872838"/>
    <w:rsid w:val="00872A3D"/>
    <w:rsid w:val="0087608E"/>
    <w:rsid w:val="008760D5"/>
    <w:rsid w:val="008762CA"/>
    <w:rsid w:val="0088092D"/>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4EE9"/>
    <w:rsid w:val="008D65B4"/>
    <w:rsid w:val="008E068F"/>
    <w:rsid w:val="008E157F"/>
    <w:rsid w:val="008E2896"/>
    <w:rsid w:val="008F200A"/>
    <w:rsid w:val="008F301F"/>
    <w:rsid w:val="008F3789"/>
    <w:rsid w:val="008F686C"/>
    <w:rsid w:val="008F7098"/>
    <w:rsid w:val="0090535A"/>
    <w:rsid w:val="009061AE"/>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C172B"/>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23E4"/>
    <w:rsid w:val="00A13D95"/>
    <w:rsid w:val="00A14475"/>
    <w:rsid w:val="00A16F95"/>
    <w:rsid w:val="00A228AD"/>
    <w:rsid w:val="00A23EA2"/>
    <w:rsid w:val="00A246B6"/>
    <w:rsid w:val="00A26758"/>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A1E55"/>
    <w:rsid w:val="00AA2AD8"/>
    <w:rsid w:val="00AA2CBC"/>
    <w:rsid w:val="00AA64FF"/>
    <w:rsid w:val="00AA774C"/>
    <w:rsid w:val="00AB1763"/>
    <w:rsid w:val="00AB370D"/>
    <w:rsid w:val="00AB480C"/>
    <w:rsid w:val="00AB4BC3"/>
    <w:rsid w:val="00AB7088"/>
    <w:rsid w:val="00AC1D43"/>
    <w:rsid w:val="00AC5820"/>
    <w:rsid w:val="00AD1CD8"/>
    <w:rsid w:val="00AD3F64"/>
    <w:rsid w:val="00AD4513"/>
    <w:rsid w:val="00AD7B85"/>
    <w:rsid w:val="00AD7FC0"/>
    <w:rsid w:val="00AE30E9"/>
    <w:rsid w:val="00AE352F"/>
    <w:rsid w:val="00AE396E"/>
    <w:rsid w:val="00AE3FB5"/>
    <w:rsid w:val="00AE54D7"/>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176E"/>
    <w:rsid w:val="00B94873"/>
    <w:rsid w:val="00B968C8"/>
    <w:rsid w:val="00BA35D5"/>
    <w:rsid w:val="00BA3EC5"/>
    <w:rsid w:val="00BA44AC"/>
    <w:rsid w:val="00BA51D9"/>
    <w:rsid w:val="00BA5E82"/>
    <w:rsid w:val="00BA706D"/>
    <w:rsid w:val="00BA7BE3"/>
    <w:rsid w:val="00BB1EB1"/>
    <w:rsid w:val="00BB3B94"/>
    <w:rsid w:val="00BB5DFC"/>
    <w:rsid w:val="00BB744C"/>
    <w:rsid w:val="00BC082E"/>
    <w:rsid w:val="00BC17C1"/>
    <w:rsid w:val="00BC256C"/>
    <w:rsid w:val="00BC49A3"/>
    <w:rsid w:val="00BC6206"/>
    <w:rsid w:val="00BD260D"/>
    <w:rsid w:val="00BD279D"/>
    <w:rsid w:val="00BD2CAF"/>
    <w:rsid w:val="00BD6BB8"/>
    <w:rsid w:val="00BD740F"/>
    <w:rsid w:val="00BE085A"/>
    <w:rsid w:val="00BE3283"/>
    <w:rsid w:val="00BE38F7"/>
    <w:rsid w:val="00BE3B4D"/>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2666C"/>
    <w:rsid w:val="00C42534"/>
    <w:rsid w:val="00C45565"/>
    <w:rsid w:val="00C51CB1"/>
    <w:rsid w:val="00C57314"/>
    <w:rsid w:val="00C57A10"/>
    <w:rsid w:val="00C60256"/>
    <w:rsid w:val="00C62066"/>
    <w:rsid w:val="00C62542"/>
    <w:rsid w:val="00C62812"/>
    <w:rsid w:val="00C6400D"/>
    <w:rsid w:val="00C6622E"/>
    <w:rsid w:val="00C66BA2"/>
    <w:rsid w:val="00C7070D"/>
    <w:rsid w:val="00C73032"/>
    <w:rsid w:val="00C756EB"/>
    <w:rsid w:val="00C75799"/>
    <w:rsid w:val="00C7588C"/>
    <w:rsid w:val="00C75BA9"/>
    <w:rsid w:val="00C772CE"/>
    <w:rsid w:val="00C77FD5"/>
    <w:rsid w:val="00C81F00"/>
    <w:rsid w:val="00C8328D"/>
    <w:rsid w:val="00C941C8"/>
    <w:rsid w:val="00C95985"/>
    <w:rsid w:val="00C9637D"/>
    <w:rsid w:val="00CB267A"/>
    <w:rsid w:val="00CB3401"/>
    <w:rsid w:val="00CB5B52"/>
    <w:rsid w:val="00CB5EC6"/>
    <w:rsid w:val="00CC0CA4"/>
    <w:rsid w:val="00CC13DB"/>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B98"/>
    <w:rsid w:val="00CE5F19"/>
    <w:rsid w:val="00CF6799"/>
    <w:rsid w:val="00D03F9A"/>
    <w:rsid w:val="00D058E2"/>
    <w:rsid w:val="00D0664E"/>
    <w:rsid w:val="00D06D51"/>
    <w:rsid w:val="00D079AB"/>
    <w:rsid w:val="00D120A1"/>
    <w:rsid w:val="00D12504"/>
    <w:rsid w:val="00D21DEE"/>
    <w:rsid w:val="00D22076"/>
    <w:rsid w:val="00D24991"/>
    <w:rsid w:val="00D34FEA"/>
    <w:rsid w:val="00D41BF8"/>
    <w:rsid w:val="00D50255"/>
    <w:rsid w:val="00D54E6F"/>
    <w:rsid w:val="00D5606B"/>
    <w:rsid w:val="00D611EF"/>
    <w:rsid w:val="00D6180F"/>
    <w:rsid w:val="00D61E64"/>
    <w:rsid w:val="00D628D3"/>
    <w:rsid w:val="00D63B92"/>
    <w:rsid w:val="00D65BB8"/>
    <w:rsid w:val="00D66520"/>
    <w:rsid w:val="00D8298D"/>
    <w:rsid w:val="00D84504"/>
    <w:rsid w:val="00D86534"/>
    <w:rsid w:val="00D86CBA"/>
    <w:rsid w:val="00D874E8"/>
    <w:rsid w:val="00D9371C"/>
    <w:rsid w:val="00D96E0C"/>
    <w:rsid w:val="00D979A5"/>
    <w:rsid w:val="00DA1D16"/>
    <w:rsid w:val="00DA667E"/>
    <w:rsid w:val="00DB17BC"/>
    <w:rsid w:val="00DB4E70"/>
    <w:rsid w:val="00DB6B1E"/>
    <w:rsid w:val="00DB6FB2"/>
    <w:rsid w:val="00DC126A"/>
    <w:rsid w:val="00DC3AB5"/>
    <w:rsid w:val="00DC4D70"/>
    <w:rsid w:val="00DC6AB4"/>
    <w:rsid w:val="00DD28E4"/>
    <w:rsid w:val="00DD3CBF"/>
    <w:rsid w:val="00DD7ABA"/>
    <w:rsid w:val="00DE1FC8"/>
    <w:rsid w:val="00DE2469"/>
    <w:rsid w:val="00DE34CF"/>
    <w:rsid w:val="00DE4F68"/>
    <w:rsid w:val="00DE5DB3"/>
    <w:rsid w:val="00DE7D06"/>
    <w:rsid w:val="00DF212E"/>
    <w:rsid w:val="00DF2D2A"/>
    <w:rsid w:val="00DF54B8"/>
    <w:rsid w:val="00DF6759"/>
    <w:rsid w:val="00DF6DCA"/>
    <w:rsid w:val="00E00BB1"/>
    <w:rsid w:val="00E02960"/>
    <w:rsid w:val="00E0406C"/>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081F"/>
    <w:rsid w:val="00E9147B"/>
    <w:rsid w:val="00E9240A"/>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D5812"/>
    <w:rsid w:val="00ED598B"/>
    <w:rsid w:val="00EE0957"/>
    <w:rsid w:val="00EE0BC0"/>
    <w:rsid w:val="00EE5A70"/>
    <w:rsid w:val="00EE7D7C"/>
    <w:rsid w:val="00EF294B"/>
    <w:rsid w:val="00EF74F2"/>
    <w:rsid w:val="00F10097"/>
    <w:rsid w:val="00F12BCE"/>
    <w:rsid w:val="00F1370B"/>
    <w:rsid w:val="00F15DE3"/>
    <w:rsid w:val="00F23015"/>
    <w:rsid w:val="00F253AA"/>
    <w:rsid w:val="00F25B26"/>
    <w:rsid w:val="00F25D98"/>
    <w:rsid w:val="00F300FB"/>
    <w:rsid w:val="00F3274E"/>
    <w:rsid w:val="00F33164"/>
    <w:rsid w:val="00F34D17"/>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94FFB"/>
    <w:rsid w:val="00F95F2C"/>
    <w:rsid w:val="00FA049B"/>
    <w:rsid w:val="00FB6386"/>
    <w:rsid w:val="00FB6C06"/>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CE45D-11F1-4178-9DD3-D96A6230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7</Pages>
  <Words>2584</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133</cp:revision>
  <cp:lastPrinted>1900-12-31T16:00:00Z</cp:lastPrinted>
  <dcterms:created xsi:type="dcterms:W3CDTF">2021-05-25T02:45:00Z</dcterms:created>
  <dcterms:modified xsi:type="dcterms:W3CDTF">2021-08-06T07:00:00Z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